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3FFF4161"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B305F">
        <w:rPr>
          <w:b/>
          <w:i/>
          <w:noProof/>
          <w:sz w:val="28"/>
        </w:rPr>
        <w:t>217</w:t>
      </w:r>
      <w:r w:rsidR="00670B5F">
        <w:rPr>
          <w:b/>
          <w:i/>
          <w:noProof/>
          <w:sz w:val="28"/>
        </w:rPr>
        <w:t>6</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306491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70B5F" w:rsidRPr="00670B5F">
        <w:rPr>
          <w:rFonts w:ascii="Arial" w:hAnsi="Arial" w:cs="Arial"/>
          <w:b/>
        </w:rPr>
        <w:t xml:space="preserve">Rel-18 </w:t>
      </w:r>
      <w:proofErr w:type="spellStart"/>
      <w:r w:rsidR="00670B5F" w:rsidRPr="00670B5F">
        <w:rPr>
          <w:rFonts w:ascii="Arial" w:hAnsi="Arial" w:cs="Arial"/>
          <w:b/>
        </w:rPr>
        <w:t>pCR</w:t>
      </w:r>
      <w:proofErr w:type="spellEnd"/>
      <w:r w:rsidR="00670B5F" w:rsidRPr="00670B5F">
        <w:rPr>
          <w:rFonts w:ascii="Arial" w:hAnsi="Arial" w:cs="Arial"/>
          <w:b/>
        </w:rPr>
        <w:t xml:space="preserve"> 28.831 Add </w:t>
      </w:r>
      <w:r w:rsidR="00FB3874">
        <w:rPr>
          <w:rFonts w:ascii="Arial" w:hAnsi="Arial" w:cs="Arial"/>
          <w:b/>
        </w:rPr>
        <w:t>material</w:t>
      </w:r>
      <w:r w:rsidR="00670B5F" w:rsidRPr="00670B5F">
        <w:rPr>
          <w:rFonts w:ascii="Arial" w:hAnsi="Arial" w:cs="Arial"/>
          <w:b/>
        </w:rPr>
        <w:t xml:space="preserve"> for key issue 2 Targeted notification subscriptions</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252639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6.5.9</w:t>
      </w:r>
    </w:p>
    <w:p w14:paraId="4CA31BAF" w14:textId="77777777" w:rsidR="00C022E3" w:rsidRDefault="00C022E3">
      <w:pPr>
        <w:pStyle w:val="Heading1"/>
      </w:pPr>
      <w:r>
        <w:t>1</w:t>
      </w:r>
      <w:r>
        <w:tab/>
        <w:t>Decision/action requested</w:t>
      </w:r>
    </w:p>
    <w:p w14:paraId="098963AF" w14:textId="1E3BE1C0" w:rsidR="00702C40" w:rsidRDefault="00FD62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requested to discuss and approve the </w:t>
      </w:r>
      <w:proofErr w:type="spellStart"/>
      <w:r>
        <w:rPr>
          <w:lang w:eastAsia="zh-CN"/>
        </w:rPr>
        <w:t>pCR</w:t>
      </w:r>
      <w:proofErr w:type="spellEnd"/>
      <w:r>
        <w:rPr>
          <w:lang w:eastAsia="zh-CN"/>
        </w:rPr>
        <w:t xml:space="preserve"> below</w:t>
      </w:r>
    </w:p>
    <w:p w14:paraId="065F6385" w14:textId="1479A17D" w:rsidR="00702C40" w:rsidRPr="00702C40" w:rsidRDefault="00702C40" w:rsidP="00702C40">
      <w:pPr>
        <w:rPr>
          <w:lang w:eastAsia="zh-CN"/>
        </w:rPr>
      </w:pPr>
    </w:p>
    <w:p w14:paraId="7F9D58E1" w14:textId="1D43067B" w:rsidR="00702C40" w:rsidRDefault="00702C40" w:rsidP="00702C40">
      <w:pPr>
        <w:pStyle w:val="Heading1"/>
      </w:pPr>
      <w:r>
        <w:t>2</w:t>
      </w:r>
      <w:r>
        <w:tab/>
        <w:t>References</w:t>
      </w:r>
    </w:p>
    <w:p w14:paraId="103199F8" w14:textId="77777777" w:rsidR="00570EAB" w:rsidRPr="00702C40" w:rsidRDefault="00570EAB" w:rsidP="00570EAB">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31208EEF" w14:textId="1B706877" w:rsidR="00702C40" w:rsidRDefault="00702C40" w:rsidP="00702C40">
      <w:pPr>
        <w:pStyle w:val="Heading1"/>
      </w:pPr>
      <w:r>
        <w:t>3</w:t>
      </w:r>
      <w:r>
        <w:tab/>
        <w:t>Rationale</w:t>
      </w:r>
    </w:p>
    <w:p w14:paraId="426451FB" w14:textId="1E5009FC" w:rsidR="006973F7" w:rsidRPr="006973F7" w:rsidRDefault="006973F7" w:rsidP="006973F7">
      <w:r>
        <w:t>None.</w:t>
      </w:r>
    </w:p>
    <w:p w14:paraId="56A0AF36" w14:textId="77777777" w:rsidR="00702C40" w:rsidRDefault="00702C40" w:rsidP="00702C40">
      <w:pPr>
        <w:pStyle w:val="Heading1"/>
      </w:pPr>
      <w:r>
        <w:t>4</w:t>
      </w:r>
      <w:r>
        <w:tab/>
        <w:t>Detailed proposal</w:t>
      </w:r>
    </w:p>
    <w:p w14:paraId="6D6E7F6F" w14:textId="03692C2C"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831</w:t>
      </w:r>
      <w:r w:rsidR="00702C40">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1D785E94" w:rsidR="00702C40" w:rsidRPr="00702C40" w:rsidRDefault="00702C40" w:rsidP="00702C40">
      <w:pPr>
        <w:rPr>
          <w:lang w:eastAsia="zh-CN"/>
        </w:rPr>
      </w:pPr>
    </w:p>
    <w:p w14:paraId="6C6C8E3A" w14:textId="57754787" w:rsidR="00FB3874" w:rsidRDefault="00FB3874" w:rsidP="00FB3874">
      <w:pPr>
        <w:pStyle w:val="Heading1"/>
        <w:rPr>
          <w:lang w:val="en-US"/>
        </w:rPr>
      </w:pPr>
      <w:bookmarkStart w:id="0" w:name="_Toc99037450"/>
      <w:r>
        <w:rPr>
          <w:lang w:val="en-US"/>
        </w:rPr>
        <w:t>X</w:t>
      </w:r>
      <w:r>
        <w:rPr>
          <w:lang w:val="en-US"/>
        </w:rPr>
        <w:t xml:space="preserve"> Key issue #2: Targeted notification subscriptions</w:t>
      </w:r>
      <w:bookmarkEnd w:id="0"/>
    </w:p>
    <w:p w14:paraId="1B9934B1" w14:textId="19236D58" w:rsidR="00FB3874" w:rsidRDefault="00FB3874" w:rsidP="00FB3874">
      <w:pPr>
        <w:pStyle w:val="Heading2"/>
        <w:rPr>
          <w:lang w:val="en-US"/>
        </w:rPr>
      </w:pPr>
      <w:bookmarkStart w:id="1" w:name="_Toc99037451"/>
      <w:r>
        <w:rPr>
          <w:lang w:val="en-US"/>
        </w:rPr>
        <w:t>X</w:t>
      </w:r>
      <w:r>
        <w:rPr>
          <w:lang w:val="en-US"/>
        </w:rPr>
        <w:t>.1</w:t>
      </w:r>
      <w:r>
        <w:rPr>
          <w:lang w:val="en-US"/>
        </w:rPr>
        <w:tab/>
      </w:r>
      <w:bookmarkEnd w:id="1"/>
      <w:r>
        <w:rPr>
          <w:lang w:val="en-US"/>
        </w:rPr>
        <w:t>Issue description</w:t>
      </w:r>
    </w:p>
    <w:p w14:paraId="5F873A3F" w14:textId="77777777" w:rsidR="00FB3874" w:rsidRDefault="00FB3874" w:rsidP="00FB3874">
      <w:pPr>
        <w:rPr>
          <w:ins w:id="2" w:author="Author" w:date="2022-03-25T16:47:00Z"/>
          <w:lang w:val="en-US"/>
        </w:rPr>
      </w:pPr>
      <w:ins w:id="3" w:author="Author" w:date="2022-03-25T16:47:00Z">
        <w:r>
          <w:rPr>
            <w:lang w:val="en-US"/>
          </w:rPr>
          <w:t>SA5 is moving to a fully model driven approach. In this architecture all aspects that are managed are represented in the information model. It is possible to observe all changes in the network by observing the changes in the information model. Note the information model covers all fragments: configuration management, alarm management and performance management.</w:t>
        </w:r>
      </w:ins>
    </w:p>
    <w:p w14:paraId="61D27BD2" w14:textId="77777777" w:rsidR="00FB3874" w:rsidRDefault="00FB3874" w:rsidP="00FB3874">
      <w:pPr>
        <w:rPr>
          <w:ins w:id="4" w:author="Author" w:date="2022-03-25T16:47:00Z"/>
          <w:lang w:val="en-US"/>
        </w:rPr>
      </w:pPr>
      <w:ins w:id="5" w:author="Author" w:date="2022-03-25T16:47:00Z">
        <w:r>
          <w:rPr>
            <w:lang w:val="en-US"/>
          </w:rPr>
          <w:t>Many MnS consumers are not interested in all changes in the network. For that reason, it is important that MnS consumers can subscribe to specific portions of the information model only. These portions may be described in terms of object instances, attributes or attribute fields.</w:t>
        </w:r>
      </w:ins>
    </w:p>
    <w:p w14:paraId="62E50792" w14:textId="77777777" w:rsidR="00FB3874" w:rsidRPr="00A360AA" w:rsidRDefault="00FB3874" w:rsidP="00FB3874">
      <w:pPr>
        <w:rPr>
          <w:ins w:id="6" w:author="Author" w:date="2022-03-25T16:47:00Z"/>
          <w:lang w:val="en-US"/>
        </w:rPr>
      </w:pPr>
      <w:ins w:id="7" w:author="Author" w:date="2022-03-25T16:47:00Z">
        <w:r>
          <w:rPr>
            <w:lang w:val="en-US"/>
          </w:rPr>
          <w:t>The currently specified "</w:t>
        </w:r>
        <w:proofErr w:type="spellStart"/>
        <w:r>
          <w:rPr>
            <w:lang w:val="en-US"/>
          </w:rPr>
          <w:t>NtfScubscriptionControl</w:t>
        </w:r>
        <w:proofErr w:type="spellEnd"/>
        <w:r>
          <w:rPr>
            <w:lang w:val="en-US"/>
          </w:rPr>
          <w:t>" does not allow to scope subscriptions with that granularity. Some enhancements seem to be required to "</w:t>
        </w:r>
        <w:proofErr w:type="spellStart"/>
        <w:r>
          <w:rPr>
            <w:lang w:val="en-US"/>
          </w:rPr>
          <w:t>NtfScubscriptionControl</w:t>
        </w:r>
        <w:proofErr w:type="spellEnd"/>
        <w:r>
          <w:rPr>
            <w:lang w:val="en-US"/>
          </w:rPr>
          <w:t>". This clause analyses the current situation and proposes a solution.</w:t>
        </w:r>
      </w:ins>
    </w:p>
    <w:p w14:paraId="0760558B" w14:textId="053E5389" w:rsidR="00FB3874" w:rsidRDefault="00FB3874" w:rsidP="00FB3874">
      <w:pPr>
        <w:pStyle w:val="Heading2"/>
        <w:rPr>
          <w:lang w:val="en-US"/>
        </w:rPr>
      </w:pPr>
      <w:bookmarkStart w:id="8" w:name="_Toc99037452"/>
      <w:r>
        <w:rPr>
          <w:lang w:val="en-US"/>
        </w:rPr>
        <w:t>X</w:t>
      </w:r>
      <w:r>
        <w:rPr>
          <w:lang w:val="en-US"/>
        </w:rPr>
        <w:t>.2</w:t>
      </w:r>
      <w:r>
        <w:rPr>
          <w:lang w:val="en-US"/>
        </w:rPr>
        <w:tab/>
        <w:t>Current situation</w:t>
      </w:r>
      <w:bookmarkEnd w:id="8"/>
    </w:p>
    <w:p w14:paraId="15BE5F62" w14:textId="77777777" w:rsidR="00FB3874" w:rsidRDefault="00FB3874" w:rsidP="00FB3874">
      <w:pPr>
        <w:rPr>
          <w:ins w:id="9" w:author="Author" w:date="2022-03-25T16:47:00Z"/>
          <w:lang w:val="en-US"/>
        </w:rPr>
      </w:pPr>
      <w:ins w:id="10" w:author="Author" w:date="2022-03-25T16:47:00Z">
        <w:r>
          <w:rPr>
            <w:lang w:val="en-US"/>
          </w:rPr>
          <w:t>For scoping managed objects, the attribute "scope" is provided in "</w:t>
        </w:r>
        <w:proofErr w:type="spellStart"/>
        <w:r>
          <w:rPr>
            <w:lang w:val="en-US"/>
          </w:rPr>
          <w:t>NtfSubscriptionControl</w:t>
        </w:r>
        <w:proofErr w:type="spellEnd"/>
        <w:r>
          <w:rPr>
            <w:lang w:val="en-US"/>
          </w:rPr>
          <w:t>". It has two attribute fields: "</w:t>
        </w:r>
        <w:proofErr w:type="spellStart"/>
        <w:r>
          <w:rPr>
            <w:lang w:val="en-US"/>
          </w:rPr>
          <w:t>scopeType</w:t>
        </w:r>
        <w:proofErr w:type="spellEnd"/>
        <w:r>
          <w:rPr>
            <w:lang w:val="en-US"/>
          </w:rPr>
          <w:t>" and "</w:t>
        </w:r>
        <w:proofErr w:type="spellStart"/>
        <w:r>
          <w:rPr>
            <w:lang w:val="en-US"/>
          </w:rPr>
          <w:t>scopeLevel</w:t>
        </w:r>
        <w:proofErr w:type="spellEnd"/>
        <w:r>
          <w:rPr>
            <w:lang w:val="en-US"/>
          </w:rPr>
          <w:t>". This scoping mechanism works only on the hierarchical levels of the information model. For example, you can select the level below "</w:t>
        </w:r>
        <w:proofErr w:type="spellStart"/>
        <w:r>
          <w:rPr>
            <w:lang w:val="en-US"/>
          </w:rPr>
          <w:t>SubNetwork</w:t>
        </w:r>
        <w:proofErr w:type="spellEnd"/>
        <w:r>
          <w:rPr>
            <w:lang w:val="en-US"/>
          </w:rPr>
          <w:t>".</w:t>
        </w:r>
      </w:ins>
    </w:p>
    <w:p w14:paraId="435DFAAF" w14:textId="77777777" w:rsidR="00FB3874" w:rsidRDefault="00FB3874" w:rsidP="00FB3874">
      <w:pPr>
        <w:rPr>
          <w:ins w:id="11" w:author="Author" w:date="2022-03-25T16:47:00Z"/>
          <w:lang w:val="en-US"/>
        </w:rPr>
      </w:pPr>
      <w:ins w:id="12" w:author="Author" w:date="2022-03-25T16:47:00Z">
        <w:r>
          <w:rPr>
            <w:lang w:val="en-US"/>
          </w:rPr>
          <w:lastRenderedPageBreak/>
          <w:t>Typically, instances of more than one object class can be located on a level. For example, below "</w:t>
        </w:r>
        <w:proofErr w:type="spellStart"/>
        <w:r>
          <w:rPr>
            <w:lang w:val="en-US"/>
          </w:rPr>
          <w:t>SubNetwork</w:t>
        </w:r>
        <w:proofErr w:type="spellEnd"/>
        <w:r>
          <w:rPr>
            <w:lang w:val="en-US"/>
          </w:rPr>
          <w:t>" there can be instances of "</w:t>
        </w:r>
        <w:proofErr w:type="spellStart"/>
        <w:r>
          <w:rPr>
            <w:lang w:val="en-US"/>
          </w:rPr>
          <w:t>ManagedElement</w:t>
        </w:r>
        <w:proofErr w:type="spellEnd"/>
        <w:r>
          <w:rPr>
            <w:lang w:val="en-US"/>
          </w:rPr>
          <w:t>", "</w:t>
        </w:r>
        <w:proofErr w:type="spellStart"/>
        <w:r>
          <w:rPr>
            <w:lang w:val="en-US"/>
          </w:rPr>
          <w:t>PerfMetricJob</w:t>
        </w:r>
        <w:proofErr w:type="spellEnd"/>
        <w:r>
          <w:rPr>
            <w:lang w:val="en-US"/>
          </w:rPr>
          <w:t>", "</w:t>
        </w:r>
        <w:proofErr w:type="spellStart"/>
        <w:r>
          <w:rPr>
            <w:lang w:val="en-US"/>
          </w:rPr>
          <w:t>TraceJob</w:t>
        </w:r>
        <w:proofErr w:type="spellEnd"/>
        <w:r>
          <w:rPr>
            <w:lang w:val="en-US"/>
          </w:rPr>
          <w:t>" and "</w:t>
        </w:r>
        <w:proofErr w:type="spellStart"/>
        <w:r>
          <w:rPr>
            <w:lang w:val="en-US"/>
          </w:rPr>
          <w:t>AlarmList</w:t>
        </w:r>
        <w:proofErr w:type="spellEnd"/>
        <w:r>
          <w:rPr>
            <w:lang w:val="en-US"/>
          </w:rPr>
          <w:t>". It is not possible to scope only instances of one or more specific object classes with the current scoping mechanism.</w:t>
        </w:r>
      </w:ins>
    </w:p>
    <w:p w14:paraId="0766DB60" w14:textId="77777777" w:rsidR="00FB3874" w:rsidRDefault="00FB3874" w:rsidP="00FB3874">
      <w:pPr>
        <w:rPr>
          <w:ins w:id="13" w:author="Author" w:date="2022-03-25T16:47:00Z"/>
          <w:lang w:val="en-US"/>
        </w:rPr>
      </w:pPr>
      <w:ins w:id="14" w:author="Author" w:date="2022-03-25T16:47:00Z">
        <w:r>
          <w:rPr>
            <w:lang w:val="en-US"/>
          </w:rPr>
          <w:t>To reduce the scoped set of object instances to those with a specific object class, the "</w:t>
        </w:r>
        <w:proofErr w:type="spellStart"/>
        <w:r>
          <w:rPr>
            <w:lang w:val="en-US"/>
          </w:rPr>
          <w:t>notificationFilter</w:t>
        </w:r>
        <w:proofErr w:type="spellEnd"/>
        <w:r>
          <w:rPr>
            <w:lang w:val="en-US"/>
          </w:rPr>
          <w:t>" attribute can be used. The IS level parameters "</w:t>
        </w:r>
        <w:proofErr w:type="spellStart"/>
        <w:r>
          <w:rPr>
            <w:lang w:val="en-US"/>
          </w:rPr>
          <w:t>objectClass</w:t>
        </w:r>
        <w:proofErr w:type="spellEnd"/>
        <w:r>
          <w:rPr>
            <w:lang w:val="en-US"/>
          </w:rPr>
          <w:t>" and "</w:t>
        </w:r>
        <w:proofErr w:type="spellStart"/>
        <w:r>
          <w:rPr>
            <w:lang w:val="en-US"/>
          </w:rPr>
          <w:t>obectInstance</w:t>
        </w:r>
        <w:proofErr w:type="spellEnd"/>
        <w:r>
          <w:rPr>
            <w:lang w:val="en-US"/>
          </w:rPr>
          <w:t>" are typically mapped to one stage 3 parameter ("</w:t>
        </w:r>
        <w:proofErr w:type="spellStart"/>
        <w:r>
          <w:rPr>
            <w:lang w:val="en-US"/>
          </w:rPr>
          <w:t>href</w:t>
        </w:r>
        <w:proofErr w:type="spellEnd"/>
        <w:r>
          <w:rPr>
            <w:lang w:val="en-US"/>
          </w:rPr>
          <w:t>") only. There is no dedicated parameter for the "</w:t>
        </w:r>
        <w:proofErr w:type="spellStart"/>
        <w:r>
          <w:rPr>
            <w:lang w:val="en-US"/>
          </w:rPr>
          <w:t>objectClass</w:t>
        </w:r>
        <w:proofErr w:type="spellEnd"/>
        <w:r>
          <w:rPr>
            <w:lang w:val="en-US"/>
          </w:rPr>
          <w:t>" in stage 3. Filtering out notifications related to certain object classes involves therefore the application of string functions to "</w:t>
        </w:r>
        <w:proofErr w:type="spellStart"/>
        <w:r>
          <w:rPr>
            <w:lang w:val="en-US"/>
          </w:rPr>
          <w:t>href</w:t>
        </w:r>
        <w:proofErr w:type="spellEnd"/>
        <w:r>
          <w:rPr>
            <w:lang w:val="en-US"/>
          </w:rPr>
          <w:t>".</w:t>
        </w:r>
      </w:ins>
    </w:p>
    <w:p w14:paraId="0FFAB683" w14:textId="77777777" w:rsidR="00FB3874" w:rsidRPr="006C1131" w:rsidRDefault="00FB3874" w:rsidP="00FB3874">
      <w:pPr>
        <w:rPr>
          <w:ins w:id="15" w:author="Author" w:date="2022-03-25T16:47:00Z"/>
          <w:b/>
          <w:bCs/>
          <w:lang w:val="en-US"/>
        </w:rPr>
      </w:pPr>
      <w:ins w:id="16" w:author="Author" w:date="2022-03-25T16:47:00Z">
        <w:r w:rsidRPr="006C1131">
          <w:rPr>
            <w:b/>
            <w:bCs/>
            <w:lang w:val="en-US"/>
          </w:rPr>
          <w:t>Example:</w:t>
        </w:r>
      </w:ins>
    </w:p>
    <w:p w14:paraId="203881C1" w14:textId="77777777" w:rsidR="00FB3874" w:rsidRDefault="00FB3874" w:rsidP="00FB3874">
      <w:pPr>
        <w:rPr>
          <w:ins w:id="17" w:author="Author" w:date="2022-03-25T16:47:00Z"/>
          <w:lang w:val="en-US"/>
        </w:rPr>
      </w:pPr>
      <w:ins w:id="18" w:author="Author" w:date="2022-03-25T16:47:00Z">
        <w:r>
          <w:rPr>
            <w:lang w:val="en-US"/>
          </w:rPr>
          <w:t>Assume the following notification.</w:t>
        </w:r>
      </w:ins>
    </w:p>
    <w:p w14:paraId="32D68B80" w14:textId="77777777" w:rsidR="00FB3874" w:rsidRPr="006C1131" w:rsidRDefault="00FB3874" w:rsidP="00FB3874">
      <w:pPr>
        <w:spacing w:after="0"/>
        <w:rPr>
          <w:ins w:id="19" w:author="Author" w:date="2022-03-25T16:47:00Z"/>
          <w:rFonts w:ascii="Courier New" w:hAnsi="Courier New" w:cs="Courier New"/>
        </w:rPr>
      </w:pPr>
      <w:ins w:id="20" w:author="Author" w:date="2022-03-25T16:47:00Z">
        <w:r w:rsidRPr="006C1131">
          <w:rPr>
            <w:rFonts w:ascii="Courier New" w:hAnsi="Courier New" w:cs="Courier New"/>
          </w:rPr>
          <w:t>&lt;notification&gt;</w:t>
        </w:r>
      </w:ins>
    </w:p>
    <w:p w14:paraId="6BB284CA" w14:textId="77777777" w:rsidR="00FB3874" w:rsidRDefault="00FB3874" w:rsidP="00FB3874">
      <w:pPr>
        <w:spacing w:after="0"/>
        <w:rPr>
          <w:ins w:id="21" w:author="Author" w:date="2022-03-25T16:47:00Z"/>
          <w:rFonts w:ascii="Courier New" w:hAnsi="Courier New" w:cs="Courier New"/>
        </w:rPr>
      </w:pPr>
      <w:ins w:id="22" w:author="Author" w:date="2022-03-25T16:47:00Z">
        <w:r w:rsidRPr="006C1131">
          <w:rPr>
            <w:rFonts w:ascii="Courier New" w:hAnsi="Courier New" w:cs="Courier New"/>
          </w:rPr>
          <w:t xml:space="preserve">  &lt;</w:t>
        </w:r>
        <w:proofErr w:type="spellStart"/>
        <w:r w:rsidRPr="006C1131">
          <w:rPr>
            <w:rFonts w:ascii="Courier New" w:hAnsi="Courier New" w:cs="Courier New"/>
          </w:rPr>
          <w:t>href</w:t>
        </w:r>
        <w:proofErr w:type="spellEnd"/>
        <w:r w:rsidRPr="006C1131">
          <w:rPr>
            <w:rFonts w:ascii="Courier New" w:hAnsi="Courier New" w:cs="Courier New"/>
          </w:rPr>
          <w:t>&gt;example.com/</w:t>
        </w:r>
        <w:proofErr w:type="spellStart"/>
        <w:r w:rsidRPr="006C1131">
          <w:rPr>
            <w:rFonts w:ascii="Courier New" w:hAnsi="Courier New" w:cs="Courier New"/>
          </w:rPr>
          <w:t>SubNetwork</w:t>
        </w:r>
        <w:proofErr w:type="spellEnd"/>
        <w:r w:rsidRPr="006C1131">
          <w:rPr>
            <w:rFonts w:ascii="Courier New" w:hAnsi="Courier New" w:cs="Courier New"/>
          </w:rPr>
          <w:t>=SN1/</w:t>
        </w:r>
        <w:proofErr w:type="spellStart"/>
        <w:r w:rsidRPr="006C1131">
          <w:rPr>
            <w:rFonts w:ascii="Courier New" w:hAnsi="Courier New" w:cs="Courier New"/>
          </w:rPr>
          <w:t>ManagedElement</w:t>
        </w:r>
        <w:proofErr w:type="spellEnd"/>
        <w:r w:rsidRPr="006C1131">
          <w:rPr>
            <w:rFonts w:ascii="Courier New" w:hAnsi="Courier New" w:cs="Courier New"/>
          </w:rPr>
          <w:t>=ME1&lt;/</w:t>
        </w:r>
        <w:proofErr w:type="spellStart"/>
        <w:r w:rsidRPr="006C1131">
          <w:rPr>
            <w:rFonts w:ascii="Courier New" w:hAnsi="Courier New" w:cs="Courier New"/>
          </w:rPr>
          <w:t>href</w:t>
        </w:r>
        <w:proofErr w:type="spellEnd"/>
        <w:r w:rsidRPr="006C1131">
          <w:rPr>
            <w:rFonts w:ascii="Courier New" w:hAnsi="Courier New" w:cs="Courier New"/>
          </w:rPr>
          <w:t>&gt;</w:t>
        </w:r>
      </w:ins>
    </w:p>
    <w:p w14:paraId="3A9D2AAD" w14:textId="77777777" w:rsidR="00FB3874" w:rsidRPr="006C1131" w:rsidRDefault="00FB3874" w:rsidP="00FB3874">
      <w:pPr>
        <w:spacing w:after="0"/>
        <w:rPr>
          <w:ins w:id="23" w:author="Author" w:date="2022-03-25T16:47:00Z"/>
          <w:rFonts w:ascii="Courier New" w:hAnsi="Courier New" w:cs="Courier New"/>
        </w:rPr>
      </w:pPr>
      <w:ins w:id="24" w:author="Author" w:date="2022-03-25T16:47:00Z">
        <w:r>
          <w:rPr>
            <w:rFonts w:ascii="Courier New" w:hAnsi="Courier New" w:cs="Courier New"/>
          </w:rPr>
          <w:t xml:space="preserve">  ...</w:t>
        </w:r>
      </w:ins>
    </w:p>
    <w:p w14:paraId="3A7AFAE7" w14:textId="77777777" w:rsidR="00FB3874" w:rsidRPr="006C1131" w:rsidRDefault="00FB3874" w:rsidP="00FB3874">
      <w:pPr>
        <w:spacing w:after="0"/>
        <w:rPr>
          <w:ins w:id="25" w:author="Author" w:date="2022-03-25T16:47:00Z"/>
          <w:rFonts w:ascii="Courier New" w:hAnsi="Courier New" w:cs="Courier New"/>
        </w:rPr>
      </w:pPr>
      <w:ins w:id="26" w:author="Author" w:date="2022-03-25T16:47:00Z">
        <w:r w:rsidRPr="006C1131">
          <w:rPr>
            <w:rFonts w:ascii="Courier New" w:hAnsi="Courier New" w:cs="Courier New"/>
          </w:rPr>
          <w:t>&lt;/notification&gt;</w:t>
        </w:r>
      </w:ins>
    </w:p>
    <w:p w14:paraId="1AF83168" w14:textId="77777777" w:rsidR="00FB3874" w:rsidRDefault="00FB3874" w:rsidP="00FB3874">
      <w:pPr>
        <w:rPr>
          <w:ins w:id="27" w:author="Author" w:date="2022-03-25T16:47:00Z"/>
          <w:lang w:val="en-US"/>
        </w:rPr>
      </w:pPr>
    </w:p>
    <w:p w14:paraId="3E8C332E" w14:textId="77777777" w:rsidR="00FB3874" w:rsidRDefault="00FB3874" w:rsidP="00FB3874">
      <w:pPr>
        <w:rPr>
          <w:ins w:id="28" w:author="Author" w:date="2022-03-25T16:47:00Z"/>
          <w:lang w:val="en-US"/>
        </w:rPr>
      </w:pPr>
      <w:ins w:id="29" w:author="Author" w:date="2022-03-25T16:47:00Z">
        <w:r>
          <w:rPr>
            <w:lang w:val="en-US"/>
          </w:rPr>
          <w:t>The following XPath expression returns the notification node, since the string "</w:t>
        </w:r>
        <w:proofErr w:type="spellStart"/>
        <w:r>
          <w:rPr>
            <w:lang w:val="en-US"/>
          </w:rPr>
          <w:t>ManagedElement</w:t>
        </w:r>
        <w:proofErr w:type="spellEnd"/>
        <w:r>
          <w:rPr>
            <w:lang w:val="en-US"/>
          </w:rPr>
          <w:t>" is contained in the "</w:t>
        </w:r>
        <w:proofErr w:type="spellStart"/>
        <w:r>
          <w:rPr>
            <w:lang w:val="en-US"/>
          </w:rPr>
          <w:t>href</w:t>
        </w:r>
        <w:proofErr w:type="spellEnd"/>
        <w:r>
          <w:rPr>
            <w:lang w:val="en-US"/>
          </w:rPr>
          <w:t>" value.</w:t>
        </w:r>
      </w:ins>
    </w:p>
    <w:p w14:paraId="239441BB" w14:textId="77777777" w:rsidR="00FB3874" w:rsidRPr="006C1131" w:rsidRDefault="00FB3874" w:rsidP="00FB3874">
      <w:pPr>
        <w:spacing w:after="0"/>
        <w:rPr>
          <w:ins w:id="30" w:author="Author" w:date="2022-03-25T16:47:00Z"/>
          <w:rFonts w:ascii="Courier New" w:hAnsi="Courier New" w:cs="Courier New"/>
        </w:rPr>
      </w:pPr>
      <w:ins w:id="31" w:author="Author" w:date="2022-03-25T16:47:00Z">
        <w:r w:rsidRPr="006C1131">
          <w:rPr>
            <w:rFonts w:ascii="Courier New" w:hAnsi="Courier New" w:cs="Courier New"/>
          </w:rPr>
          <w:t>/notification[contains(</w:t>
        </w:r>
        <w:proofErr w:type="spellStart"/>
        <w:r>
          <w:rPr>
            <w:rFonts w:ascii="Courier New" w:hAnsi="Courier New" w:cs="Courier New"/>
          </w:rPr>
          <w:t>href</w:t>
        </w:r>
        <w:proofErr w:type="spellEnd"/>
        <w:r w:rsidRPr="006C1131">
          <w:rPr>
            <w:rFonts w:ascii="Courier New" w:hAnsi="Courier New" w:cs="Courier New"/>
          </w:rPr>
          <w:t>,"</w:t>
        </w:r>
        <w:proofErr w:type="spellStart"/>
        <w:r w:rsidRPr="006C1131">
          <w:rPr>
            <w:rFonts w:ascii="Courier New" w:hAnsi="Courier New" w:cs="Courier New"/>
          </w:rPr>
          <w:t>ManagedElement</w:t>
        </w:r>
        <w:proofErr w:type="spellEnd"/>
        <w:r w:rsidRPr="006C1131">
          <w:rPr>
            <w:rFonts w:ascii="Courier New" w:hAnsi="Courier New" w:cs="Courier New"/>
          </w:rPr>
          <w:t>")]</w:t>
        </w:r>
      </w:ins>
    </w:p>
    <w:p w14:paraId="09AA6A7E" w14:textId="77777777" w:rsidR="00FB3874" w:rsidRDefault="00FB3874" w:rsidP="00FB3874">
      <w:pPr>
        <w:rPr>
          <w:ins w:id="32" w:author="Author" w:date="2022-03-25T16:47:00Z"/>
          <w:lang w:val="en-US"/>
        </w:rPr>
      </w:pPr>
    </w:p>
    <w:p w14:paraId="69C42928" w14:textId="77777777" w:rsidR="00FB3874" w:rsidRDefault="00FB3874" w:rsidP="00FB3874">
      <w:pPr>
        <w:rPr>
          <w:ins w:id="33" w:author="Author" w:date="2022-03-25T16:47:00Z"/>
          <w:lang w:val="en-US"/>
        </w:rPr>
      </w:pPr>
      <w:ins w:id="34" w:author="Author" w:date="2022-03-25T16:47:00Z">
        <w:r>
          <w:rPr>
            <w:lang w:val="en-US"/>
          </w:rPr>
          <w:t>The following expression checks for the presence of "</w:t>
        </w:r>
        <w:proofErr w:type="spellStart"/>
        <w:r>
          <w:rPr>
            <w:lang w:val="en-US"/>
          </w:rPr>
          <w:t>ManagedElement</w:t>
        </w:r>
        <w:proofErr w:type="spellEnd"/>
        <w:r>
          <w:rPr>
            <w:lang w:val="en-US"/>
          </w:rPr>
          <w:t>" after "</w:t>
        </w:r>
        <w:r w:rsidRPr="0034764F">
          <w:rPr>
            <w:lang w:val="en-US"/>
          </w:rPr>
          <w:t>example.com/</w:t>
        </w:r>
        <w:proofErr w:type="spellStart"/>
        <w:r w:rsidRPr="0034764F">
          <w:rPr>
            <w:lang w:val="en-US"/>
          </w:rPr>
          <w:t>SubNetwork</w:t>
        </w:r>
        <w:proofErr w:type="spellEnd"/>
        <w:r w:rsidRPr="0034764F">
          <w:rPr>
            <w:lang w:val="en-US"/>
          </w:rPr>
          <w:t>=SN1</w:t>
        </w:r>
        <w:r>
          <w:rPr>
            <w:lang w:val="en-US"/>
          </w:rPr>
          <w:t>".</w:t>
        </w:r>
      </w:ins>
    </w:p>
    <w:p w14:paraId="256BC504" w14:textId="77777777" w:rsidR="00FB3874" w:rsidRDefault="00FB3874" w:rsidP="00FB3874">
      <w:pPr>
        <w:spacing w:after="0"/>
        <w:rPr>
          <w:ins w:id="35" w:author="Author" w:date="2022-03-25T16:47:00Z"/>
          <w:rFonts w:ascii="Courier New" w:hAnsi="Courier New" w:cs="Courier New"/>
        </w:rPr>
      </w:pPr>
      <w:ins w:id="36" w:author="Author" w:date="2022-03-25T16:47:00Z">
        <w:r w:rsidRPr="006C1131">
          <w:rPr>
            <w:rFonts w:ascii="Courier New" w:hAnsi="Courier New" w:cs="Courier New"/>
          </w:rPr>
          <w:t>/notification[starts-with</w:t>
        </w:r>
        <w:r>
          <w:rPr>
            <w:rFonts w:ascii="Courier New" w:hAnsi="Courier New" w:cs="Courier New"/>
          </w:rPr>
          <w:t>\</w:t>
        </w:r>
      </w:ins>
    </w:p>
    <w:p w14:paraId="3271E9FE" w14:textId="77777777" w:rsidR="00FB3874" w:rsidRDefault="00FB3874" w:rsidP="00FB3874">
      <w:pPr>
        <w:spacing w:after="0"/>
        <w:rPr>
          <w:ins w:id="37" w:author="Author" w:date="2022-03-25T16:47:00Z"/>
          <w:rFonts w:ascii="Courier New" w:hAnsi="Courier New" w:cs="Courier New"/>
        </w:rPr>
      </w:pPr>
      <w:ins w:id="38" w:author="Author" w:date="2022-03-25T16:47:00Z">
        <w:r>
          <w:rPr>
            <w:rFonts w:ascii="Courier New" w:hAnsi="Courier New" w:cs="Courier New"/>
          </w:rPr>
          <w:t xml:space="preserve">             </w:t>
        </w:r>
        <w:r w:rsidRPr="006C1131">
          <w:rPr>
            <w:rFonts w:ascii="Courier New" w:hAnsi="Courier New" w:cs="Courier New"/>
          </w:rPr>
          <w:t>(substring-after(path,"example.com/SubNetwork=SN1/"),</w:t>
        </w:r>
        <w:r>
          <w:rPr>
            <w:rFonts w:ascii="Courier New" w:hAnsi="Courier New" w:cs="Courier New"/>
          </w:rPr>
          <w:t>\</w:t>
        </w:r>
      </w:ins>
    </w:p>
    <w:p w14:paraId="572A904F" w14:textId="77777777" w:rsidR="00FB3874" w:rsidRPr="006C1131" w:rsidRDefault="00FB3874" w:rsidP="00FB3874">
      <w:pPr>
        <w:spacing w:after="0"/>
        <w:rPr>
          <w:ins w:id="39" w:author="Author" w:date="2022-03-25T16:47:00Z"/>
          <w:rFonts w:ascii="Courier New" w:hAnsi="Courier New" w:cs="Courier New"/>
        </w:rPr>
      </w:pPr>
      <w:ins w:id="40" w:author="Author" w:date="2022-03-25T16:47:00Z">
        <w:r>
          <w:rPr>
            <w:rFonts w:ascii="Courier New" w:hAnsi="Courier New" w:cs="Courier New"/>
          </w:rPr>
          <w:t xml:space="preserve">             </w:t>
        </w:r>
        <w:r w:rsidRPr="006C1131">
          <w:rPr>
            <w:rFonts w:ascii="Courier New" w:hAnsi="Courier New" w:cs="Courier New"/>
          </w:rPr>
          <w:t>"</w:t>
        </w:r>
        <w:proofErr w:type="spellStart"/>
        <w:r w:rsidRPr="006C1131">
          <w:rPr>
            <w:rFonts w:ascii="Courier New" w:hAnsi="Courier New" w:cs="Courier New"/>
          </w:rPr>
          <w:t>ManagedElement</w:t>
        </w:r>
        <w:proofErr w:type="spellEnd"/>
        <w:r w:rsidRPr="006C1131">
          <w:rPr>
            <w:rFonts w:ascii="Courier New" w:hAnsi="Courier New" w:cs="Courier New"/>
          </w:rPr>
          <w:t>")]</w:t>
        </w:r>
      </w:ins>
    </w:p>
    <w:p w14:paraId="16EF1B24" w14:textId="77777777" w:rsidR="00FB3874" w:rsidRDefault="00FB3874" w:rsidP="00FB3874">
      <w:pPr>
        <w:rPr>
          <w:ins w:id="41" w:author="Author" w:date="2022-03-25T16:47:00Z"/>
          <w:lang w:val="en-US"/>
        </w:rPr>
      </w:pPr>
    </w:p>
    <w:p w14:paraId="6DF0F1E4" w14:textId="77777777" w:rsidR="00FB3874" w:rsidRDefault="00FB3874" w:rsidP="00FB3874">
      <w:pPr>
        <w:rPr>
          <w:ins w:id="42" w:author="Author" w:date="2022-03-25T16:47:00Z"/>
          <w:lang w:val="en-US"/>
        </w:rPr>
      </w:pPr>
      <w:ins w:id="43" w:author="Author" w:date="2022-03-25T16:47:00Z">
        <w:r>
          <w:rPr>
            <w:lang w:val="en-US"/>
          </w:rPr>
          <w:t>Note that for "</w:t>
        </w:r>
        <w:proofErr w:type="spellStart"/>
        <w:r>
          <w:rPr>
            <w:lang w:val="en-US"/>
          </w:rPr>
          <w:t>notifyMOIChanges</w:t>
        </w:r>
        <w:proofErr w:type="spellEnd"/>
        <w:r>
          <w:rPr>
            <w:lang w:val="en-US"/>
          </w:rPr>
          <w:t>" the situation is more complicated. Changes of multiple managed object instances can be reported using a single "</w:t>
        </w:r>
        <w:proofErr w:type="spellStart"/>
        <w:r>
          <w:rPr>
            <w:lang w:val="en-US"/>
          </w:rPr>
          <w:t>notifyMOIChanges</w:t>
        </w:r>
        <w:proofErr w:type="spellEnd"/>
        <w:r>
          <w:rPr>
            <w:lang w:val="en-US"/>
          </w:rPr>
          <w:t>" notification. Even worse, the object instance in the notification header may not even be an instance that has changed, but only a common ancestor of the instances that have changed. This means that not only the "</w:t>
        </w:r>
        <w:proofErr w:type="spellStart"/>
        <w:r>
          <w:rPr>
            <w:lang w:val="en-US"/>
          </w:rPr>
          <w:t>href</w:t>
        </w:r>
        <w:proofErr w:type="spellEnd"/>
        <w:r>
          <w:rPr>
            <w:lang w:val="en-US"/>
          </w:rPr>
          <w:t>" property of the notification header needs to be checked but also the "path" properties of the notification body.</w:t>
        </w:r>
      </w:ins>
    </w:p>
    <w:p w14:paraId="4F7CB269" w14:textId="71DEEB0A" w:rsidR="00FB3874" w:rsidRDefault="00FB3874" w:rsidP="00FB3874">
      <w:pPr>
        <w:pStyle w:val="Heading2"/>
        <w:rPr>
          <w:lang w:val="en-US"/>
        </w:rPr>
      </w:pPr>
      <w:bookmarkStart w:id="44" w:name="_Toc99037453"/>
      <w:r>
        <w:rPr>
          <w:lang w:val="en-US"/>
        </w:rPr>
        <w:t>X</w:t>
      </w:r>
      <w:r>
        <w:rPr>
          <w:lang w:val="en-US"/>
        </w:rPr>
        <w:t>.3</w:t>
      </w:r>
      <w:r>
        <w:rPr>
          <w:lang w:val="en-US"/>
        </w:rPr>
        <w:tab/>
        <w:t>Analysis</w:t>
      </w:r>
      <w:bookmarkEnd w:id="44"/>
    </w:p>
    <w:p w14:paraId="7DD54646" w14:textId="77777777" w:rsidR="00FB3874" w:rsidRPr="00E4682B" w:rsidRDefault="00FB3874" w:rsidP="00FB3874">
      <w:pPr>
        <w:rPr>
          <w:ins w:id="45" w:author="Author" w:date="2022-03-25T16:47:00Z"/>
          <w:lang w:val="en-US"/>
        </w:rPr>
      </w:pPr>
      <w:ins w:id="46" w:author="Author" w:date="2022-03-25T16:47:00Z">
        <w:r>
          <w:rPr>
            <w:lang w:val="en-US"/>
          </w:rPr>
          <w:t xml:space="preserve">Scoping capabilities are currently limited. </w:t>
        </w:r>
      </w:ins>
    </w:p>
    <w:p w14:paraId="79F5ED5A" w14:textId="66ED4832" w:rsidR="00FB3874" w:rsidRDefault="00FB3874" w:rsidP="00FB3874">
      <w:pPr>
        <w:pStyle w:val="Heading2"/>
        <w:rPr>
          <w:lang w:val="en-US"/>
        </w:rPr>
      </w:pPr>
      <w:r>
        <w:rPr>
          <w:lang w:val="en-US"/>
        </w:rPr>
        <w:t>X</w:t>
      </w:r>
      <w:r>
        <w:rPr>
          <w:lang w:val="en-US"/>
        </w:rPr>
        <w:t>.4</w:t>
      </w:r>
      <w:r>
        <w:rPr>
          <w:lang w:val="en-US"/>
        </w:rPr>
        <w:tab/>
        <w:t>Potential requirements</w:t>
      </w:r>
    </w:p>
    <w:p w14:paraId="6A9F94B2" w14:textId="77777777" w:rsidR="00FB3874" w:rsidRPr="00624D7B" w:rsidRDefault="00FB3874" w:rsidP="00FB3874">
      <w:pPr>
        <w:rPr>
          <w:ins w:id="47" w:author="Author" w:date="2022-03-25T16:47:00Z"/>
          <w:lang w:val="en-US"/>
        </w:rPr>
      </w:pPr>
      <w:ins w:id="48" w:author="Author" w:date="2022-03-25T16:47:00Z">
        <w:r>
          <w:rPr>
            <w:lang w:val="en-US"/>
          </w:rPr>
          <w:t>Potential requirements to address the issue are</w:t>
        </w:r>
      </w:ins>
    </w:p>
    <w:p w14:paraId="07186C60" w14:textId="77777777" w:rsidR="00FB3874" w:rsidRDefault="00FB3874" w:rsidP="00FB3874">
      <w:pPr>
        <w:rPr>
          <w:ins w:id="49" w:author="Author" w:date="2022-03-25T16:47:00Z"/>
          <w:lang w:val="en-US"/>
        </w:rPr>
      </w:pPr>
      <w:ins w:id="50" w:author="Author" w:date="2022-03-25T16:47:00Z">
        <w:r>
          <w:rPr>
            <w:lang w:val="en-US"/>
          </w:rPr>
          <w:t>[Req-1] A subscription shall be able to scope a single object instance.</w:t>
        </w:r>
      </w:ins>
    </w:p>
    <w:p w14:paraId="4F024E14" w14:textId="77777777" w:rsidR="00FB3874" w:rsidRDefault="00FB3874" w:rsidP="00FB3874">
      <w:pPr>
        <w:rPr>
          <w:ins w:id="51" w:author="Author" w:date="2022-03-25T16:47:00Z"/>
          <w:lang w:val="en-US"/>
        </w:rPr>
      </w:pPr>
      <w:ins w:id="52" w:author="Author" w:date="2022-03-25T16:47:00Z">
        <w:r>
          <w:rPr>
            <w:lang w:val="en-US"/>
          </w:rPr>
          <w:t>[Req-2] A subscription shall be able to scope multiple object instances based on object instance identifiers.</w:t>
        </w:r>
      </w:ins>
    </w:p>
    <w:p w14:paraId="267A3FBE" w14:textId="77777777" w:rsidR="00FB3874" w:rsidRDefault="00FB3874" w:rsidP="00FB3874">
      <w:pPr>
        <w:rPr>
          <w:ins w:id="53" w:author="Author" w:date="2022-03-25T16:47:00Z"/>
          <w:lang w:val="en-US"/>
        </w:rPr>
      </w:pPr>
      <w:ins w:id="54" w:author="Author" w:date="2022-03-25T16:47:00Z">
        <w:r>
          <w:rPr>
            <w:lang w:val="en-US"/>
          </w:rPr>
          <w:t>[Req-3] A subscription shall be able to scope multiple object instances based on object classes.</w:t>
        </w:r>
      </w:ins>
    </w:p>
    <w:p w14:paraId="3AEC13C5" w14:textId="77777777" w:rsidR="00FB3874" w:rsidRDefault="00FB3874" w:rsidP="00FB3874">
      <w:pPr>
        <w:rPr>
          <w:ins w:id="55" w:author="Author" w:date="2022-03-25T16:47:00Z"/>
          <w:lang w:val="en-US"/>
        </w:rPr>
      </w:pPr>
      <w:ins w:id="56" w:author="Author" w:date="2022-03-25T16:47:00Z">
        <w:r>
          <w:rPr>
            <w:lang w:val="en-US"/>
          </w:rPr>
          <w:t>[Req-4] A subscription shall be able to scope attributes within scoped object instances.</w:t>
        </w:r>
      </w:ins>
    </w:p>
    <w:p w14:paraId="0DBF4BCE" w14:textId="77777777" w:rsidR="00FB3874" w:rsidRDefault="00FB3874" w:rsidP="00FB3874">
      <w:pPr>
        <w:rPr>
          <w:ins w:id="57" w:author="Author" w:date="2022-03-25T16:47:00Z"/>
          <w:lang w:val="en-US"/>
        </w:rPr>
      </w:pPr>
      <w:ins w:id="58" w:author="Author" w:date="2022-03-25T16:47:00Z">
        <w:r>
          <w:rPr>
            <w:lang w:val="en-US"/>
          </w:rPr>
          <w:t>[Req-5] A subscription shall be able to scope attribute fields within scoped object instances.</w:t>
        </w:r>
      </w:ins>
    </w:p>
    <w:p w14:paraId="7ECBCC23" w14:textId="2D8351B3" w:rsidR="00FB3874" w:rsidRDefault="00FB3874" w:rsidP="00FB3874">
      <w:pPr>
        <w:pStyle w:val="Heading2"/>
        <w:rPr>
          <w:lang w:val="en-US"/>
        </w:rPr>
      </w:pPr>
      <w:r>
        <w:rPr>
          <w:lang w:val="en-US"/>
        </w:rPr>
        <w:t>X</w:t>
      </w:r>
      <w:r>
        <w:rPr>
          <w:lang w:val="en-US"/>
        </w:rPr>
        <w:t>.5</w:t>
      </w:r>
      <w:r>
        <w:rPr>
          <w:lang w:val="en-US"/>
        </w:rPr>
        <w:tab/>
        <w:t>Potential solution</w:t>
      </w:r>
    </w:p>
    <w:p w14:paraId="5F196A4E" w14:textId="7871DD8D" w:rsidR="00FB3874" w:rsidRDefault="00FB3874" w:rsidP="00FB3874">
      <w:pPr>
        <w:pStyle w:val="Heading2"/>
        <w:rPr>
          <w:lang w:val="en-US"/>
        </w:rPr>
      </w:pPr>
      <w:r>
        <w:rPr>
          <w:lang w:val="en-US"/>
        </w:rPr>
        <w:t>X</w:t>
      </w:r>
      <w:r>
        <w:rPr>
          <w:lang w:val="en-US"/>
        </w:rPr>
        <w:t>.6</w:t>
      </w:r>
      <w:r>
        <w:rPr>
          <w:lang w:val="en-US"/>
        </w:rPr>
        <w:tab/>
        <w:t>CR proposal</w:t>
      </w:r>
    </w:p>
    <w:p w14:paraId="1CE09E50" w14:textId="0CBF0059" w:rsidR="00FB3874" w:rsidRDefault="00FB3874" w:rsidP="00FB3874">
      <w:pPr>
        <w:pStyle w:val="Heading2"/>
        <w:rPr>
          <w:lang w:val="en-US"/>
        </w:rPr>
      </w:pPr>
      <w:r>
        <w:rPr>
          <w:lang w:val="en-US"/>
        </w:rPr>
        <w:t>X</w:t>
      </w:r>
      <w:r>
        <w:rPr>
          <w:lang w:val="en-US"/>
        </w:rPr>
        <w:t>.7</w:t>
      </w:r>
      <w:r>
        <w:rPr>
          <w:lang w:val="en-US"/>
        </w:rPr>
        <w:tab/>
        <w:t>Conclusion</w:t>
      </w:r>
    </w:p>
    <w:p w14:paraId="7BC81F04" w14:textId="475ADBAE" w:rsidR="00702C40" w:rsidRPr="00702C40" w:rsidRDefault="00702C40"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lastRenderedPageBreak/>
              <w:t>End of modifications</w:t>
            </w:r>
          </w:p>
        </w:tc>
      </w:tr>
    </w:tbl>
    <w:p w14:paraId="6CB12879" w14:textId="77777777" w:rsidR="00FD62EB" w:rsidRPr="00702C40" w:rsidRDefault="00FD62EB" w:rsidP="00FD62EB">
      <w:pPr>
        <w:rPr>
          <w:lang w:eastAsia="zh-CN"/>
        </w:rPr>
      </w:pPr>
    </w:p>
    <w:p w14:paraId="03AA8C8A" w14:textId="40DE33F1" w:rsidR="00702C40" w:rsidRPr="00702C40" w:rsidRDefault="00702C40" w:rsidP="00702C40">
      <w:pPr>
        <w:rPr>
          <w:lang w:eastAsia="zh-CN"/>
        </w:rPr>
      </w:pPr>
    </w:p>
    <w:p w14:paraId="277B8C07" w14:textId="49B7BC76" w:rsidR="00702C40" w:rsidRDefault="00702C40" w:rsidP="00702C40">
      <w:pPr>
        <w:rPr>
          <w:lang w:eastAsia="zh-CN"/>
        </w:rPr>
      </w:pPr>
    </w:p>
    <w:p w14:paraId="28C5E57E" w14:textId="4B01D875" w:rsidR="00702C40" w:rsidRDefault="00702C40" w:rsidP="00702C40">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35EB" w14:textId="77777777" w:rsidR="001229DA" w:rsidRDefault="001229DA">
      <w:r>
        <w:separator/>
      </w:r>
    </w:p>
  </w:endnote>
  <w:endnote w:type="continuationSeparator" w:id="0">
    <w:p w14:paraId="2346F6B6" w14:textId="77777777" w:rsidR="001229DA" w:rsidRDefault="0012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59B19" w14:textId="77777777" w:rsidR="001229DA" w:rsidRDefault="001229DA">
      <w:r>
        <w:separator/>
      </w:r>
    </w:p>
  </w:footnote>
  <w:footnote w:type="continuationSeparator" w:id="0">
    <w:p w14:paraId="0E3ECFDD" w14:textId="77777777" w:rsidR="001229DA" w:rsidRDefault="00122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229DA"/>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4F5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0EAB"/>
    <w:rsid w:val="005729C4"/>
    <w:rsid w:val="0059227B"/>
    <w:rsid w:val="005B0966"/>
    <w:rsid w:val="005B795D"/>
    <w:rsid w:val="005E209F"/>
    <w:rsid w:val="00613820"/>
    <w:rsid w:val="0061728F"/>
    <w:rsid w:val="0063745C"/>
    <w:rsid w:val="006431AF"/>
    <w:rsid w:val="00652248"/>
    <w:rsid w:val="00657B80"/>
    <w:rsid w:val="00670B5F"/>
    <w:rsid w:val="00675B3C"/>
    <w:rsid w:val="0069495C"/>
    <w:rsid w:val="006973F7"/>
    <w:rsid w:val="006D340A"/>
    <w:rsid w:val="00702C40"/>
    <w:rsid w:val="00715A1D"/>
    <w:rsid w:val="007338A4"/>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3B54"/>
    <w:rsid w:val="008F5F33"/>
    <w:rsid w:val="0091046A"/>
    <w:rsid w:val="00926ABD"/>
    <w:rsid w:val="00936EE4"/>
    <w:rsid w:val="00947F4E"/>
    <w:rsid w:val="009607D3"/>
    <w:rsid w:val="00966D47"/>
    <w:rsid w:val="00992312"/>
    <w:rsid w:val="009C0DED"/>
    <w:rsid w:val="00A34401"/>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162F7"/>
    <w:rsid w:val="00C22D17"/>
    <w:rsid w:val="00C4712D"/>
    <w:rsid w:val="00C555C9"/>
    <w:rsid w:val="00C94F55"/>
    <w:rsid w:val="00CA7D62"/>
    <w:rsid w:val="00CB07A8"/>
    <w:rsid w:val="00CB305F"/>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3874"/>
    <w:rsid w:val="00FB5301"/>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75215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4212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20</cp:revision>
  <cp:lastPrinted>1899-12-31T23:00:00Z</cp:lastPrinted>
  <dcterms:created xsi:type="dcterms:W3CDTF">2021-10-26T08:01:00Z</dcterms:created>
  <dcterms:modified xsi:type="dcterms:W3CDTF">2022-03-25T15:48:00Z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